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0D66917" w:rsidR="006F7EDC" w:rsidRDefault="006F7EDC" w:rsidP="00B602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D2F1A">
        <w:rPr>
          <w:b/>
          <w:noProof/>
          <w:sz w:val="24"/>
        </w:rPr>
        <w:t>5592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6AE487" w:rsidR="001E41F3" w:rsidRPr="00410371" w:rsidRDefault="007A1E6C" w:rsidP="00C845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45D0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C9117" w:rsidR="001E41F3" w:rsidRPr="00410371" w:rsidRDefault="007A1E6C" w:rsidP="004D2F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2F1A">
                <w:rPr>
                  <w:b/>
                  <w:noProof/>
                  <w:sz w:val="28"/>
                </w:rPr>
                <w:t>5624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34407" w:rsidR="001E41F3" w:rsidRPr="00410371" w:rsidRDefault="007A1E6C" w:rsidP="00D44E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4E3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30171" w:rsidR="001E41F3" w:rsidRPr="00410371" w:rsidRDefault="007A1E6C" w:rsidP="00D44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5D0">
                <w:rPr>
                  <w:b/>
                  <w:noProof/>
                  <w:sz w:val="28"/>
                </w:rPr>
                <w:t>18.3.</w:t>
              </w:r>
              <w:r w:rsidR="00D44E3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840C9B" w:rsidR="00F25D98" w:rsidRDefault="00D44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7FD21" w:rsidR="001E41F3" w:rsidRDefault="00D44E32">
            <w:pPr>
              <w:pStyle w:val="CRCoverPage"/>
              <w:spacing w:after="0"/>
              <w:ind w:left="100"/>
              <w:rPr>
                <w:noProof/>
              </w:rPr>
            </w:pPr>
            <w:r w:rsidRPr="00D44E32">
              <w:rPr>
                <w:lang w:eastAsia="ko-KR"/>
              </w:rPr>
              <w:t>Ho</w:t>
            </w:r>
            <w:r w:rsidR="005D7D79">
              <w:rPr>
                <w:lang w:eastAsia="ko-KR"/>
              </w:rPr>
              <w:t xml:space="preserve">w to determine if the UE is in </w:t>
            </w:r>
            <w:r w:rsidRPr="00D44E32">
              <w:rPr>
                <w:lang w:eastAsia="ko-KR"/>
              </w:rPr>
              <w:t>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65C5A" w:rsidR="001E41F3" w:rsidRDefault="00D44E32">
            <w:pPr>
              <w:pStyle w:val="CRCoverPage"/>
              <w:spacing w:after="0"/>
              <w:ind w:left="100"/>
              <w:rPr>
                <w:noProof/>
              </w:rPr>
            </w:pPr>
            <w:r>
              <w:t>LGE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53563" w:rsidR="001E41F3" w:rsidRDefault="00D44E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02C51" w:rsidR="001E41F3" w:rsidRDefault="00D44E32" w:rsidP="00D44E32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7D7A6" w:rsidR="001E41F3" w:rsidRDefault="00D44E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8B5D1" w:rsidR="001E41F3" w:rsidRDefault="007A1E6C" w:rsidP="00D44E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4E3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3C9AD" w:rsidR="001E41F3" w:rsidRDefault="00D44E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13251" w14:textId="77777777" w:rsidR="005D7D79" w:rsidRDefault="005D7D79" w:rsidP="005D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 LS "R2-230681", RAN2 concluded that Alternative 2 is the preferred option, as shown below.</w:t>
            </w:r>
          </w:p>
          <w:p w14:paraId="3A8BD647" w14:textId="1E52698A" w:rsidR="00957EC4" w:rsidRDefault="00957EC4" w:rsidP="00957EC4">
            <w:pPr>
              <w:pStyle w:val="CRCoverPage"/>
              <w:spacing w:after="0"/>
              <w:rPr>
                <w:noProof/>
              </w:rPr>
            </w:pPr>
          </w:p>
          <w:p w14:paraId="002C82D8" w14:textId="1AB4CDF1" w:rsidR="00957EC4" w:rsidRDefault="00957EC4" w:rsidP="00957E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C1-232944, </w:t>
            </w:r>
            <w:r>
              <w:rPr>
                <w:rFonts w:hint="eastAsia"/>
                <w:noProof/>
                <w:lang w:eastAsia="ko-KR"/>
              </w:rPr>
              <w:t>Al</w:t>
            </w:r>
            <w:r>
              <w:rPr>
                <w:noProof/>
                <w:lang w:eastAsia="ko-KR"/>
              </w:rPr>
              <w:t>ternative 2 described that..</w:t>
            </w:r>
          </w:p>
          <w:p w14:paraId="6DA5F077" w14:textId="4BC4F3A2" w:rsidR="00957EC4" w:rsidRDefault="00957EC4" w:rsidP="00957EC4">
            <w:pPr>
              <w:ind w:left="284"/>
              <w:rPr>
                <w:rFonts w:eastAsia="맑은 고딕"/>
                <w:i/>
                <w:iCs/>
                <w:sz w:val="18"/>
                <w:szCs w:val="18"/>
                <w:lang w:eastAsia="zh-CN"/>
              </w:rPr>
            </w:pPr>
            <w:r>
              <w:rPr>
                <w:noProof/>
                <w:lang w:eastAsia="ko-KR"/>
              </w:rPr>
              <w:t xml:space="preserve"> </w:t>
            </w:r>
            <w:r w:rsidRPr="00957EC4">
              <w:rPr>
                <w:rFonts w:eastAsia="맑은 고딕"/>
                <w:i/>
                <w:iCs/>
                <w:sz w:val="18"/>
                <w:szCs w:val="18"/>
                <w:lang w:eastAsia="zh-CN"/>
              </w:rPr>
              <w:t>Alternative 2</w:t>
            </w:r>
          </w:p>
          <w:p w14:paraId="065CFCA4" w14:textId="4B0E71AC" w:rsidR="00957EC4" w:rsidRPr="00957EC4" w:rsidRDefault="00957EC4" w:rsidP="00957EC4">
            <w:pPr>
              <w:pStyle w:val="af1"/>
              <w:numPr>
                <w:ilvl w:val="0"/>
                <w:numId w:val="14"/>
              </w:numPr>
              <w:ind w:leftChars="0"/>
              <w:rPr>
                <w:rFonts w:eastAsia="맑은 고딕"/>
                <w:i/>
                <w:iCs/>
                <w:sz w:val="18"/>
                <w:szCs w:val="18"/>
                <w:lang w:eastAsia="zh-CN"/>
              </w:rPr>
            </w:pPr>
            <w:r w:rsidRPr="00957EC4">
              <w:rPr>
                <w:rFonts w:eastAsia="맑은 고딕"/>
                <w:i/>
                <w:iCs/>
                <w:sz w:val="18"/>
                <w:szCs w:val="18"/>
                <w:lang w:eastAsia="zh-CN"/>
              </w:rPr>
              <w:t>The NAS layer receives information of the UE’s serving cell from the AS layer.</w:t>
            </w:r>
          </w:p>
          <w:p w14:paraId="0562528A" w14:textId="77777777" w:rsidR="001E41F3" w:rsidRDefault="005D7D79" w:rsidP="005D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The following editor's note can be resolved based on the reply LS from RAN2.</w:t>
            </w:r>
          </w:p>
          <w:p w14:paraId="708AA7DE" w14:textId="461F6C1D" w:rsidR="00957EC4" w:rsidRPr="00957EC4" w:rsidRDefault="00957EC4" w:rsidP="00957EC4">
            <w:pPr>
              <w:pStyle w:val="EditorsNote"/>
              <w:ind w:left="1419"/>
              <w:rPr>
                <w:i/>
                <w:iCs/>
              </w:rPr>
            </w:pPr>
            <w:r w:rsidRPr="00882EF4">
              <w:rPr>
                <w:i/>
                <w:iCs/>
              </w:rPr>
              <w:t>Editor's note (WIC: eNS_Ph3; CR#: 5297):</w:t>
            </w:r>
            <w:r w:rsidRPr="00882EF4">
              <w:rPr>
                <w:i/>
                <w:iCs/>
              </w:rPr>
              <w:tab/>
              <w:t>How a UE detects that it is inside or outside an NS-AoS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2CA91" w:rsidR="001E41F3" w:rsidRPr="00957EC4" w:rsidRDefault="00957EC4">
            <w:pPr>
              <w:pStyle w:val="CRCoverPage"/>
              <w:spacing w:after="0"/>
              <w:ind w:left="100"/>
              <w:rPr>
                <w:noProof/>
              </w:rPr>
            </w:pPr>
            <w:r w:rsidRPr="00957EC4">
              <w:rPr>
                <w:noProof/>
              </w:rPr>
              <w:t>UE determines that it is inside or outside an NS-AoS based on the S-NSSAI location validity information received by the network and the UE location information received by the lower layer.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1C59AE" w:rsidR="001E41F3" w:rsidRDefault="00957EC4">
            <w:pPr>
              <w:pStyle w:val="CRCoverPage"/>
              <w:spacing w:after="0"/>
              <w:ind w:left="100"/>
              <w:rPr>
                <w:noProof/>
              </w:rPr>
            </w:pPr>
            <w:r w:rsidRPr="00957EC4">
              <w:rPr>
                <w:noProof/>
              </w:rPr>
              <w:t>It becomes impossible to detect whether the UE is located in NS-AoS.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54B25" w:rsidR="001E41F3" w:rsidRDefault="00957E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4E3CE1" w:rsidR="001E41F3" w:rsidRDefault="005D7D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8275DB" w:rsidR="001E41F3" w:rsidRDefault="005D7D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01E89" w:rsidR="001E41F3" w:rsidRDefault="005D7D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198FC" w14:textId="77777777" w:rsidR="002B7477" w:rsidRDefault="002B7477" w:rsidP="002B7477">
      <w:pPr>
        <w:jc w:val="center"/>
      </w:pPr>
      <w:bookmarkStart w:id="2" w:name="_Toc139049860"/>
      <w:r>
        <w:rPr>
          <w:highlight w:val="green"/>
        </w:rPr>
        <w:lastRenderedPageBreak/>
        <w:t>***** First change *****</w:t>
      </w:r>
    </w:p>
    <w:p w14:paraId="7D227752" w14:textId="77777777" w:rsidR="00596CC1" w:rsidRPr="00596CC1" w:rsidRDefault="00596CC1" w:rsidP="00596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596CC1">
        <w:rPr>
          <w:rFonts w:ascii="Arial" w:eastAsia="Times New Roman" w:hAnsi="Arial"/>
          <w:sz w:val="24"/>
          <w:lang w:eastAsia="en-GB"/>
        </w:rPr>
        <w:t>4.6.2.10</w:t>
      </w:r>
      <w:r w:rsidRPr="00596CC1">
        <w:rPr>
          <w:rFonts w:ascii="Arial" w:eastAsia="Times New Roman" w:hAnsi="Arial"/>
          <w:sz w:val="24"/>
          <w:lang w:eastAsia="en-GB"/>
        </w:rPr>
        <w:tab/>
        <w:t>Mobility management aspect of handling network slices with NS-AoS not matching deployed tracking areas</w:t>
      </w:r>
      <w:bookmarkEnd w:id="2"/>
    </w:p>
    <w:p w14:paraId="2E4880CC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An operator can choose to let the NS-AoS of an S-NSSAI not match the existing tracking area boundaries (see clause 5.15.18 of 3GPP TS 23.501 [8]). In order to support this deployment option, the operator has to ensure that an AMF covering the NS-AoS operates as described below.</w:t>
      </w:r>
    </w:p>
    <w:p w14:paraId="2E81DD44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If a UE supports S-NSSAI location validity information, the UE indicates that it supports S-NSSAI location validity information during the registration procedure (see clause 5.5.1). The AMF can provide a UE which has indicated that it supports S-NSSAI location validity information with S-NSSAI location validity information (see clauses 5.4.4 and 5.5.1). The S-NSSAI location validity information consists of, for each of the applicable S-NSSAI(s) in the configured NSSAI:</w:t>
      </w:r>
    </w:p>
    <w:p w14:paraId="4712344C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a)</w:t>
      </w:r>
      <w:r w:rsidRPr="00596CC1">
        <w:rPr>
          <w:rFonts w:eastAsia="Times New Roman"/>
          <w:lang w:eastAsia="en-GB"/>
        </w:rPr>
        <w:tab/>
        <w:t>an S-NSSAI; and</w:t>
      </w:r>
    </w:p>
    <w:p w14:paraId="206D2319" w14:textId="16CC89D6" w:rsidR="00596CC1" w:rsidRDefault="00596CC1" w:rsidP="00596C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minseon (LGE)" w:date="2023-08-07T16:26:00Z"/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b)</w:t>
      </w:r>
      <w:r w:rsidRPr="00596CC1">
        <w:rPr>
          <w:rFonts w:eastAsia="Times New Roman"/>
          <w:lang w:eastAsia="en-GB"/>
        </w:rPr>
        <w:tab/>
        <w:t>a list of cell identities belonging to the registration area, which represents the NS-AoS of the S-NSSAI.</w:t>
      </w:r>
    </w:p>
    <w:p w14:paraId="6470DC12" w14:textId="1DC9620B" w:rsidR="00D32A20" w:rsidRPr="00FF4CA5" w:rsidRDefault="00D32A20" w:rsidP="00FF4CA5">
      <w:pPr>
        <w:rPr>
          <w:ins w:id="4" w:author="minseon (LGE)" w:date="2023-08-07T16:27:00Z"/>
        </w:rPr>
      </w:pPr>
      <w:ins w:id="5" w:author="minseon (LGE)" w:date="2023-08-07T16:27:00Z">
        <w:r w:rsidRPr="00FF4CA5">
          <w:t>UE determines that it is inside or outside an NS-AoS based on the S-NSSAI location validity information received by the network and the UE location information received by the lower layer.</w:t>
        </w:r>
      </w:ins>
    </w:p>
    <w:p w14:paraId="58B77921" w14:textId="77777777" w:rsidR="00D32A20" w:rsidRPr="00D32A20" w:rsidRDefault="00D32A20" w:rsidP="00D32A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minseon (LGE)" w:date="2023-08-07T16:27:00Z"/>
          <w:rFonts w:eastAsia="Times New Roman"/>
          <w:lang w:eastAsia="en-GB"/>
        </w:rPr>
      </w:pPr>
      <w:ins w:id="7" w:author="minseon (LGE)" w:date="2023-08-07T16:27:00Z">
        <w:r w:rsidRPr="00D32A20">
          <w:rPr>
            <w:rFonts w:eastAsia="Times New Roman"/>
            <w:lang w:eastAsia="en-GB"/>
          </w:rPr>
          <w:t>a)</w:t>
        </w:r>
        <w:r w:rsidRPr="00D32A20">
          <w:rPr>
            <w:rFonts w:eastAsia="Times New Roman"/>
            <w:lang w:eastAsia="en-GB"/>
          </w:rPr>
          <w:tab/>
          <w:t>The UE shall consider itself to be located inside the NS-AoS if</w:t>
        </w:r>
      </w:ins>
    </w:p>
    <w:p w14:paraId="11AEC89F" w14:textId="77777777" w:rsidR="00D32A20" w:rsidRPr="00D32A20" w:rsidRDefault="00D32A20" w:rsidP="00D32A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" w:author="minseon (LGE)" w:date="2023-08-07T16:27:00Z"/>
          <w:rFonts w:eastAsia="Times New Roman"/>
          <w:lang w:eastAsia="en-GB"/>
        </w:rPr>
      </w:pPr>
      <w:ins w:id="9" w:author="minseon (LGE)" w:date="2023-08-07T16:27:00Z">
        <w:r w:rsidRPr="00D32A20">
          <w:rPr>
            <w:rFonts w:eastAsia="Times New Roman"/>
            <w:lang w:eastAsia="en-GB"/>
          </w:rPr>
          <w:t>1)</w:t>
        </w:r>
        <w:r w:rsidRPr="00D32A20">
          <w:rPr>
            <w:rFonts w:eastAsia="Times New Roman"/>
            <w:lang w:eastAsia="en-GB"/>
          </w:rPr>
          <w:tab/>
          <w:t>Tracking area code information received from lower layer belongs to one TAC among current TAI and</w:t>
        </w:r>
      </w:ins>
    </w:p>
    <w:p w14:paraId="7953493C" w14:textId="77777777" w:rsidR="00D32A20" w:rsidRPr="00D32A20" w:rsidRDefault="00D32A20" w:rsidP="00D32A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" w:author="minseon (LGE)" w:date="2023-08-07T16:27:00Z"/>
          <w:rFonts w:eastAsia="Times New Roman"/>
          <w:lang w:eastAsia="en-GB"/>
        </w:rPr>
      </w:pPr>
      <w:ins w:id="11" w:author="minseon (LGE)" w:date="2023-08-07T16:27:00Z">
        <w:r w:rsidRPr="00D32A20">
          <w:rPr>
            <w:rFonts w:eastAsia="Times New Roman"/>
            <w:lang w:eastAsia="en-GB"/>
          </w:rPr>
          <w:t>2)</w:t>
        </w:r>
        <w:r w:rsidRPr="00D32A20">
          <w:rPr>
            <w:rFonts w:eastAsia="Times New Roman"/>
            <w:lang w:eastAsia="en-GB"/>
          </w:rPr>
          <w:tab/>
          <w:t>A cell identiy in current serving cell received by the lower layer belongs to the list of cell identities of the S-NSSAI location validity information IE.</w:t>
        </w:r>
      </w:ins>
    </w:p>
    <w:p w14:paraId="0B2D7BF6" w14:textId="77777777" w:rsidR="00D32A20" w:rsidRPr="00D32A20" w:rsidRDefault="00D32A20" w:rsidP="00D32A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minseon (LGE)" w:date="2023-08-07T16:27:00Z"/>
          <w:rFonts w:eastAsia="Times New Roman"/>
          <w:lang w:eastAsia="en-GB"/>
        </w:rPr>
      </w:pPr>
      <w:ins w:id="13" w:author="minseon (LGE)" w:date="2023-08-07T16:27:00Z">
        <w:r w:rsidRPr="00D32A20">
          <w:rPr>
            <w:rFonts w:eastAsia="Times New Roman"/>
            <w:lang w:eastAsia="en-GB"/>
          </w:rPr>
          <w:t>b)</w:t>
        </w:r>
        <w:r w:rsidRPr="00D32A20">
          <w:rPr>
            <w:rFonts w:eastAsia="Times New Roman"/>
            <w:lang w:eastAsia="en-GB"/>
          </w:rPr>
          <w:tab/>
          <w:t>The UE shall consider itself to be located outside the NS-AoS if</w:t>
        </w:r>
      </w:ins>
    </w:p>
    <w:p w14:paraId="6B3D8333" w14:textId="46BEC195" w:rsidR="00FF4CA5" w:rsidRDefault="00D32A20" w:rsidP="00FF4C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minseon (LGE)" w:date="2023-08-07T17:48:00Z"/>
          <w:rFonts w:eastAsia="Times New Roman"/>
          <w:lang w:eastAsia="en-GB"/>
        </w:rPr>
      </w:pPr>
      <w:ins w:id="15" w:author="minseon (LGE)" w:date="2023-08-07T16:27:00Z">
        <w:r w:rsidRPr="00D32A20">
          <w:rPr>
            <w:rFonts w:eastAsia="Times New Roman"/>
            <w:lang w:eastAsia="en-GB"/>
          </w:rPr>
          <w:t>1)</w:t>
        </w:r>
        <w:r w:rsidRPr="00D32A20">
          <w:rPr>
            <w:rFonts w:eastAsia="Times New Roman"/>
            <w:lang w:eastAsia="en-GB"/>
          </w:rPr>
          <w:tab/>
          <w:t>Tracking area code information received from lower layer does not belong to one TAC among current TAIor</w:t>
        </w:r>
      </w:ins>
    </w:p>
    <w:p w14:paraId="1F15432D" w14:textId="0972A6A0" w:rsidR="00FF4CA5" w:rsidRPr="00FF4CA5" w:rsidRDefault="00FF4CA5" w:rsidP="00FF4C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" w:author="minseon (LGE)" w:date="2023-08-07T16:27:00Z"/>
          <w:lang w:eastAsia="ko-KR"/>
        </w:rPr>
      </w:pPr>
      <w:ins w:id="17" w:author="minseon (LGE)" w:date="2023-08-07T17:48:00Z">
        <w:r>
          <w:rPr>
            <w:rFonts w:hint="eastAsia"/>
            <w:lang w:eastAsia="ko-KR"/>
          </w:rPr>
          <w:t>2)</w:t>
        </w:r>
        <w:r>
          <w:rPr>
            <w:rFonts w:hint="eastAsia"/>
            <w:lang w:eastAsia="ko-KR"/>
          </w:rPr>
          <w:tab/>
          <w:t>A cell indication in current serving cell received by the lower layer does not belong to the list of cell identities of the S-</w:t>
        </w:r>
      </w:ins>
      <w:ins w:id="18" w:author="minseon (LGE)" w:date="2023-08-07T17:49:00Z">
        <w:r>
          <w:rPr>
            <w:lang w:eastAsia="ko-KR"/>
          </w:rPr>
          <w:t>NSSAI location validity information IE.</w:t>
        </w:r>
      </w:ins>
    </w:p>
    <w:p w14:paraId="3FD097DB" w14:textId="3FE1F0F5" w:rsidR="00D32A20" w:rsidRPr="00596CC1" w:rsidDel="00D32A20" w:rsidRDefault="00D32A20" w:rsidP="00D32A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9" w:author="minseon (LGE)" w:date="2023-08-07T16:26:00Z"/>
          <w:rFonts w:eastAsia="Times New Roman"/>
          <w:lang w:eastAsia="en-GB"/>
        </w:rPr>
      </w:pPr>
    </w:p>
    <w:p w14:paraId="15E8479B" w14:textId="601259E5" w:rsidR="00596CC1" w:rsidRPr="00596CC1" w:rsidDel="006177B1" w:rsidRDefault="00596CC1" w:rsidP="00D32A20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del w:id="20" w:author="minseon (LGE)" w:date="2023-08-07T18:32:00Z"/>
          <w:rFonts w:eastAsia="Times New Roman"/>
          <w:color w:val="FF0000"/>
          <w:lang w:eastAsia="en-GB"/>
        </w:rPr>
      </w:pPr>
      <w:bookmarkStart w:id="21" w:name="_Hlk132800149"/>
      <w:del w:id="22" w:author="minseon (LGE)" w:date="2023-08-07T16:26:00Z">
        <w:r w:rsidRPr="00596CC1" w:rsidDel="00D32A20">
          <w:rPr>
            <w:rFonts w:eastAsia="Times New Roman"/>
            <w:color w:val="FF0000"/>
            <w:lang w:eastAsia="en-GB"/>
          </w:rPr>
          <w:delText>Editor's note (WIC: eNS_Ph3; CR#: 5297):</w:delText>
        </w:r>
        <w:r w:rsidRPr="00596CC1" w:rsidDel="00D32A20">
          <w:rPr>
            <w:rFonts w:eastAsia="Times New Roman"/>
            <w:color w:val="FF0000"/>
            <w:lang w:eastAsia="en-GB"/>
          </w:rPr>
          <w:tab/>
          <w:delText>How a UE detects that it is inside or outside an NS-AoS is FFS</w:delText>
        </w:r>
      </w:del>
      <w:del w:id="23" w:author="minseon (LGE)" w:date="2023-08-07T18:32:00Z">
        <w:r w:rsidRPr="00596CC1" w:rsidDel="006177B1">
          <w:rPr>
            <w:rFonts w:eastAsia="Times New Roman"/>
            <w:color w:val="FF0000"/>
            <w:lang w:eastAsia="en-GB"/>
          </w:rPr>
          <w:delText>.</w:delText>
        </w:r>
      </w:del>
    </w:p>
    <w:bookmarkEnd w:id="21"/>
    <w:p w14:paraId="0B0FD0C4" w14:textId="77777777" w:rsidR="00596CC1" w:rsidRPr="00596CC1" w:rsidRDefault="00596CC1" w:rsidP="00596C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r w:rsidRPr="00596CC1">
        <w:rPr>
          <w:rFonts w:eastAsia="Times New Roman"/>
          <w:color w:val="FF0000"/>
          <w:lang w:eastAsia="en-GB"/>
        </w:rPr>
        <w:t>Editor's note (WIC: eNS_Ph3; CR#: 5297):</w:t>
      </w:r>
      <w:r w:rsidRPr="00596CC1">
        <w:rPr>
          <w:rFonts w:eastAsia="Times New Roman"/>
          <w:color w:val="FF0000"/>
          <w:lang w:eastAsia="en-GB"/>
        </w:rPr>
        <w:tab/>
        <w:t>The 5GMM operation on the UE side upon detecting that it is inside or outside an NS-AoS is FFS.</w:t>
      </w:r>
    </w:p>
    <w:p w14:paraId="78C89F4E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For an applicable S-NSSAI, if the AMF determines that:</w:t>
      </w:r>
    </w:p>
    <w:p w14:paraId="439464B4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a)</w:t>
      </w:r>
      <w:r w:rsidRPr="00596CC1">
        <w:rPr>
          <w:rFonts w:eastAsia="Times New Roman"/>
          <w:lang w:eastAsia="en-GB"/>
        </w:rPr>
        <w:tab/>
        <w:t>the UE not supporting S-NSSAI location validity information has moved out (or is out) of the NS-AoS, then the AMF may:</w:t>
      </w:r>
    </w:p>
    <w:p w14:paraId="2EE8207D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1)</w:t>
      </w:r>
      <w:r w:rsidRPr="00596CC1">
        <w:rPr>
          <w:rFonts w:eastAsia="Times New Roman"/>
          <w:lang w:eastAsia="en-GB"/>
        </w:rPr>
        <w:tab/>
        <w:t>either:</w:t>
      </w:r>
    </w:p>
    <w:p w14:paraId="1A331FBF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i)</w:t>
      </w:r>
      <w:r w:rsidRPr="00596CC1">
        <w:rPr>
          <w:rFonts w:eastAsia="Times New Roman"/>
          <w:lang w:eastAsia="en-GB"/>
        </w:rPr>
        <w:tab/>
        <w:t>provide the UE with a (partially) allowed NSSAI and a configured NSSAI excluding the S-NSSAI. If the AMF chose to update a (partially) allowed NSSAI and there is no S-NSSAI left in the old (partially) allowed NSSAI due to exclusion of the S-NSSAI, the updated (partially) allowed NSSAI shall include one or more default S-NSSAIs (partially) allowed by the network; or</w:t>
      </w:r>
    </w:p>
    <w:p w14:paraId="3655AF0A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ii)</w:t>
      </w:r>
      <w:r w:rsidRPr="00596CC1">
        <w:rPr>
          <w:rFonts w:eastAsia="Times New Roman"/>
          <w:lang w:eastAsia="en-GB"/>
        </w:rPr>
        <w:tab/>
        <w:t>indicate the SMF to release one or more PDU sessions associated with the S-NSSAI; and</w:t>
      </w:r>
    </w:p>
    <w:p w14:paraId="1028E582" w14:textId="77777777" w:rsidR="00596CC1" w:rsidRPr="00596CC1" w:rsidRDefault="00596CC1" w:rsidP="00596C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NOTE:</w:t>
      </w:r>
      <w:r w:rsidRPr="00596CC1">
        <w:rPr>
          <w:rFonts w:eastAsia="Times New Roman"/>
          <w:lang w:eastAsia="en-GB"/>
        </w:rPr>
        <w:tab/>
        <w:t>Whether the AMF performs i) or ii) is up to network local policy.</w:t>
      </w:r>
    </w:p>
    <w:p w14:paraId="0BF95BA9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2)</w:t>
      </w:r>
      <w:r w:rsidRPr="00596CC1">
        <w:rPr>
          <w:rFonts w:eastAsia="Times New Roman"/>
          <w:lang w:eastAsia="en-GB"/>
        </w:rPr>
        <w:tab/>
        <w:t>apply S-NSSAI based congestion control for the S-NSSAI as specified in clause 5.3.11; or</w:t>
      </w:r>
    </w:p>
    <w:p w14:paraId="783E150B" w14:textId="77777777" w:rsidR="00596CC1" w:rsidRPr="00596CC1" w:rsidRDefault="00596CC1" w:rsidP="00596C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96CC1">
        <w:rPr>
          <w:rFonts w:eastAsia="Times New Roman"/>
          <w:lang w:eastAsia="en-GB"/>
        </w:rPr>
        <w:t>b)</w:t>
      </w:r>
      <w:r w:rsidRPr="00596CC1">
        <w:rPr>
          <w:rFonts w:eastAsia="Times New Roman"/>
          <w:lang w:eastAsia="en-GB"/>
        </w:rPr>
        <w:tab/>
        <w:t>the UE not supporting S-NSSAI location validity information has moved into the NS-AoS, then the AMF may update the configured NSSAI to include the S-NSSAI in the configured NSSAI (if excluded).</w:t>
      </w:r>
    </w:p>
    <w:p w14:paraId="39149083" w14:textId="77777777" w:rsidR="002B7477" w:rsidRPr="00F33B2E" w:rsidRDefault="002B7477" w:rsidP="002B7477">
      <w:pPr>
        <w:jc w:val="center"/>
      </w:pPr>
      <w:r>
        <w:rPr>
          <w:highlight w:val="green"/>
        </w:rPr>
        <w:t>***** End of change *****</w:t>
      </w:r>
      <w:bookmarkStart w:id="24" w:name="_PERM_MCCTEMPBM_CRPT61090028___7"/>
      <w:bookmarkStart w:id="25" w:name="_PERM_MCCTEMPBM_CRPT61090029___7"/>
      <w:bookmarkEnd w:id="24"/>
      <w:bookmarkEnd w:id="25"/>
    </w:p>
    <w:p w14:paraId="68C9CD36" w14:textId="1E0D78F9" w:rsidR="001E41F3" w:rsidRPr="00957EC4" w:rsidRDefault="001E41F3">
      <w:pPr>
        <w:rPr>
          <w:noProof/>
        </w:rPr>
      </w:pPr>
    </w:p>
    <w:sectPr w:rsidR="001E41F3" w:rsidRPr="00957E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9FE9C" w14:textId="77777777" w:rsidR="009D10AF" w:rsidRDefault="009D10AF">
      <w:r>
        <w:separator/>
      </w:r>
    </w:p>
  </w:endnote>
  <w:endnote w:type="continuationSeparator" w:id="0">
    <w:p w14:paraId="39FFBF5D" w14:textId="77777777" w:rsidR="009D10AF" w:rsidRDefault="009D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B61DC" w14:textId="77777777" w:rsidR="009D10AF" w:rsidRDefault="009D10AF">
      <w:r>
        <w:separator/>
      </w:r>
    </w:p>
  </w:footnote>
  <w:footnote w:type="continuationSeparator" w:id="0">
    <w:p w14:paraId="676F49F3" w14:textId="77777777" w:rsidR="009D10AF" w:rsidRDefault="009D1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44E32" w:rsidRDefault="00D44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44E32" w:rsidRDefault="00D44E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44E32" w:rsidRDefault="00D44E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44E32" w:rsidRDefault="00D44E3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371F09"/>
    <w:multiLevelType w:val="hybridMultilevel"/>
    <w:tmpl w:val="62D4CACA"/>
    <w:lvl w:ilvl="0" w:tplc="CD000CDA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2"/>
  </w:num>
  <w:num w:numId="6">
    <w:abstractNumId w:val="10"/>
  </w:num>
  <w:num w:numId="7">
    <w:abstractNumId w:val="8"/>
  </w:num>
  <w:num w:numId="8">
    <w:abstractNumId w:val="5"/>
  </w:num>
  <w:num w:numId="9">
    <w:abstractNumId w:val="7"/>
  </w:num>
  <w:num w:numId="10">
    <w:abstractNumId w:val="13"/>
  </w:num>
  <w:num w:numId="11">
    <w:abstractNumId w:val="6"/>
  </w:num>
  <w:num w:numId="12">
    <w:abstractNumId w:val="11"/>
  </w:num>
  <w:num w:numId="13">
    <w:abstractNumId w:val="9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seon (LGE)">
    <w15:presenceInfo w15:providerId="None" w15:userId="minseo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BE6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B7477"/>
    <w:rsid w:val="002E472E"/>
    <w:rsid w:val="00305409"/>
    <w:rsid w:val="00305F43"/>
    <w:rsid w:val="0035385E"/>
    <w:rsid w:val="003609EF"/>
    <w:rsid w:val="0036231A"/>
    <w:rsid w:val="00374DD4"/>
    <w:rsid w:val="003A6E50"/>
    <w:rsid w:val="003E1A36"/>
    <w:rsid w:val="00410371"/>
    <w:rsid w:val="00416780"/>
    <w:rsid w:val="004242F1"/>
    <w:rsid w:val="0042640D"/>
    <w:rsid w:val="004424A3"/>
    <w:rsid w:val="00453F3E"/>
    <w:rsid w:val="00457720"/>
    <w:rsid w:val="004B75B7"/>
    <w:rsid w:val="004D2F1A"/>
    <w:rsid w:val="004E55A6"/>
    <w:rsid w:val="004F554F"/>
    <w:rsid w:val="005141D9"/>
    <w:rsid w:val="0051580D"/>
    <w:rsid w:val="00520CA3"/>
    <w:rsid w:val="00547111"/>
    <w:rsid w:val="00592D74"/>
    <w:rsid w:val="00596CC1"/>
    <w:rsid w:val="005D7D79"/>
    <w:rsid w:val="005E2C44"/>
    <w:rsid w:val="006177B1"/>
    <w:rsid w:val="00621188"/>
    <w:rsid w:val="006257ED"/>
    <w:rsid w:val="00653DE4"/>
    <w:rsid w:val="00665C47"/>
    <w:rsid w:val="00695808"/>
    <w:rsid w:val="006B46FB"/>
    <w:rsid w:val="006E21FB"/>
    <w:rsid w:val="006F7EDC"/>
    <w:rsid w:val="00785BCA"/>
    <w:rsid w:val="00792342"/>
    <w:rsid w:val="007977A8"/>
    <w:rsid w:val="007A1E6C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EC4"/>
    <w:rsid w:val="009777D9"/>
    <w:rsid w:val="00991B88"/>
    <w:rsid w:val="009A5753"/>
    <w:rsid w:val="009A579D"/>
    <w:rsid w:val="009D10AF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022B"/>
    <w:rsid w:val="00B67B97"/>
    <w:rsid w:val="00B968C8"/>
    <w:rsid w:val="00BA3EC5"/>
    <w:rsid w:val="00BA51D9"/>
    <w:rsid w:val="00BB5DFC"/>
    <w:rsid w:val="00BD279D"/>
    <w:rsid w:val="00BD6BB8"/>
    <w:rsid w:val="00BF432B"/>
    <w:rsid w:val="00C6242F"/>
    <w:rsid w:val="00C66BA2"/>
    <w:rsid w:val="00C845D0"/>
    <w:rsid w:val="00C870F6"/>
    <w:rsid w:val="00C95985"/>
    <w:rsid w:val="00CC5026"/>
    <w:rsid w:val="00CC68D0"/>
    <w:rsid w:val="00D03F9A"/>
    <w:rsid w:val="00D06D51"/>
    <w:rsid w:val="00D24991"/>
    <w:rsid w:val="00D32A20"/>
    <w:rsid w:val="00D44E32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F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32A20"/>
    <w:pPr>
      <w:ind w:leftChars="400" w:left="800"/>
    </w:pPr>
  </w:style>
  <w:style w:type="character" w:customStyle="1" w:styleId="NOZchn">
    <w:name w:val="NO Zchn"/>
    <w:link w:val="NO"/>
    <w:qFormat/>
    <w:rsid w:val="00B602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0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B60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60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0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602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6022B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B6022B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B6022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B6022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B6022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B6022B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B6022B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B6022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B6022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60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60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022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022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B6022B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6"/>
    <w:unhideWhenUsed/>
    <w:rsid w:val="00B6022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2"/>
    <w:rsid w:val="00B6022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6022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3">
    <w:name w:val="Revision"/>
    <w:hidden/>
    <w:uiPriority w:val="99"/>
    <w:semiHidden/>
    <w:rsid w:val="00B6022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6022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6022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B6022B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B6022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6022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6022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6022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60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6022B"/>
  </w:style>
  <w:style w:type="character" w:customStyle="1" w:styleId="8Char">
    <w:name w:val="제목 8 Char"/>
    <w:basedOn w:val="a0"/>
    <w:link w:val="8"/>
    <w:rsid w:val="00B6022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6022B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B6022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B6022B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B6022B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B6022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B6022B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B6022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B6022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6022B"/>
    <w:rPr>
      <w:rFonts w:eastAsia="SimSun"/>
      <w:lang w:eastAsia="x-none"/>
    </w:rPr>
  </w:style>
  <w:style w:type="paragraph" w:styleId="af4">
    <w:name w:val="index heading"/>
    <w:basedOn w:val="a"/>
    <w:next w:val="a"/>
    <w:rsid w:val="00B6022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6022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6022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6022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6022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6022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6022B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6022B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B6022B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6022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6022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6022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6022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6022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6022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B6022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8"/>
    <w:rsid w:val="00B6022B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B6022B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6022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6022B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6022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6022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B6022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6022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B6022B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6022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6022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6022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6022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6022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B6022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6022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B6022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6022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B6022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6022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6022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6022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6022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6022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6022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6022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6022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602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B6022B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602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B6022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6022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6022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6022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6022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6022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B6022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6022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B6022B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B6022B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6022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B6022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6022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B6022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6022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B6022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B6022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B6022B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B6022B"/>
  </w:style>
  <w:style w:type="character" w:customStyle="1" w:styleId="EXChar">
    <w:name w:val="EX Char"/>
    <w:locked/>
    <w:rsid w:val="00B6022B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B6022B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B60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6EDB-D9FF-41C0-9CD3-82E740AC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</cp:lastModifiedBy>
  <cp:revision>2</cp:revision>
  <cp:lastPrinted>1900-01-01T00:00:00Z</cp:lastPrinted>
  <dcterms:created xsi:type="dcterms:W3CDTF">2023-08-14T07:42:00Z</dcterms:created>
  <dcterms:modified xsi:type="dcterms:W3CDTF">2023-08-14T07:42:00Z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